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1A43B1C7"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r>
      <w:r w:rsidR="005E31B2" w:rsidRPr="005E31B2">
        <w:rPr>
          <w:b/>
          <w:i/>
          <w:noProof/>
          <w:sz w:val="28"/>
        </w:rPr>
        <w:t>S5-251536</w:t>
      </w:r>
      <w:bookmarkStart w:id="0" w:name="_GoBack"/>
      <w:bookmarkEnd w:id="0"/>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54E738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5D12">
        <w:rPr>
          <w:rFonts w:ascii="Arial" w:hAnsi="Arial" w:cs="Arial" w:hint="eastAsia"/>
          <w:b/>
          <w:bCs/>
          <w:lang w:val="en-US" w:eastAsia="zh-CN"/>
        </w:rPr>
        <w:t>Huawei</w:t>
      </w:r>
      <w:r w:rsidR="00B05386">
        <w:rPr>
          <w:rFonts w:ascii="Arial" w:hAnsi="Arial" w:cs="Arial"/>
          <w:b/>
          <w:bCs/>
          <w:lang w:val="en-US" w:eastAsia="zh-CN"/>
        </w:rPr>
        <w:t xml:space="preserve">, </w:t>
      </w:r>
      <w:r w:rsidR="00B05386" w:rsidRPr="00482560">
        <w:rPr>
          <w:rFonts w:ascii="Arial" w:hAnsi="Arial" w:cs="Arial"/>
          <w:b/>
          <w:bCs/>
          <w:lang w:val="en-US" w:eastAsia="zh-CN"/>
        </w:rPr>
        <w:t>Deutsche Telekom</w:t>
      </w:r>
    </w:p>
    <w:p w14:paraId="65CE4E4B" w14:textId="288E23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1825" w:rsidRPr="00B41825">
        <w:rPr>
          <w:rFonts w:ascii="Arial" w:hAnsi="Arial" w:cs="Arial"/>
          <w:b/>
          <w:bCs/>
          <w:lang w:val="en-US"/>
        </w:rPr>
        <w:t xml:space="preserve">pCR TS 28.567 Add use case and requirements for network </w:t>
      </w:r>
      <w:r w:rsidR="0037430B">
        <w:rPr>
          <w:rFonts w:ascii="Arial" w:hAnsi="Arial" w:cs="Arial" w:hint="eastAsia"/>
          <w:b/>
          <w:bCs/>
          <w:lang w:val="en-US" w:eastAsia="zh-CN"/>
        </w:rPr>
        <w:t>performance</w:t>
      </w:r>
      <w:r w:rsidR="0037430B">
        <w:rPr>
          <w:rFonts w:ascii="Arial" w:hAnsi="Arial" w:cs="Arial"/>
          <w:b/>
          <w:bCs/>
          <w:lang w:val="en-US"/>
        </w:rPr>
        <w:t xml:space="preserve"> </w:t>
      </w:r>
      <w:r w:rsidR="00B41825" w:rsidRPr="00B41825">
        <w:rPr>
          <w:rFonts w:ascii="Arial" w:hAnsi="Arial" w:cs="Arial"/>
          <w:b/>
          <w:bCs/>
          <w:lang w:val="en-US"/>
        </w:rPr>
        <w:t>problem recovery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F437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B5D12">
        <w:rPr>
          <w:rFonts w:ascii="Arial" w:hAnsi="Arial" w:cs="Arial"/>
          <w:b/>
          <w:bCs/>
          <w:lang w:val="en-US"/>
        </w:rPr>
        <w:t>6.19.</w:t>
      </w:r>
      <w:r w:rsidR="00B41825">
        <w:rPr>
          <w:rFonts w:ascii="Arial" w:hAnsi="Arial" w:cs="Arial"/>
          <w:b/>
          <w:bCs/>
          <w:lang w:val="en-US"/>
        </w:rPr>
        <w:t>4.1</w:t>
      </w:r>
    </w:p>
    <w:p w14:paraId="369E83CA" w14:textId="64BCC3E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B5D12">
        <w:rPr>
          <w:rFonts w:ascii="Arial" w:hAnsi="Arial" w:cs="Arial" w:hint="eastAsia"/>
          <w:b/>
          <w:bCs/>
          <w:lang w:val="en-US" w:eastAsia="zh-CN"/>
        </w:rPr>
        <w:t>T</w:t>
      </w:r>
      <w:r w:rsidR="00B41825">
        <w:rPr>
          <w:rFonts w:ascii="Arial" w:hAnsi="Arial" w:cs="Arial" w:hint="eastAsia"/>
          <w:b/>
          <w:bCs/>
          <w:lang w:val="en-US" w:eastAsia="zh-CN"/>
        </w:rPr>
        <w:t>S</w:t>
      </w:r>
      <w:r w:rsidR="00B41825">
        <w:rPr>
          <w:rFonts w:ascii="Arial" w:hAnsi="Arial" w:cs="Arial"/>
          <w:b/>
          <w:bCs/>
          <w:lang w:val="en-US" w:eastAsia="zh-CN"/>
        </w:rPr>
        <w:t xml:space="preserve"> 28.567</w:t>
      </w:r>
    </w:p>
    <w:p w14:paraId="32E76F63" w14:textId="6A86F5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5D12">
        <w:rPr>
          <w:rFonts w:ascii="Arial" w:hAnsi="Arial" w:cs="Arial"/>
          <w:b/>
          <w:bCs/>
          <w:lang w:val="en-US"/>
        </w:rPr>
        <w:t>V</w:t>
      </w:r>
      <w:r w:rsidR="00B41825">
        <w:rPr>
          <w:rFonts w:ascii="Arial" w:hAnsi="Arial" w:cs="Arial"/>
          <w:b/>
          <w:bCs/>
          <w:lang w:val="en-US"/>
        </w:rPr>
        <w:t>0</w:t>
      </w:r>
      <w:r w:rsidR="002B5D12">
        <w:rPr>
          <w:rFonts w:ascii="Arial" w:hAnsi="Arial" w:cs="Arial"/>
          <w:b/>
          <w:bCs/>
          <w:lang w:val="en-US"/>
        </w:rPr>
        <w:t>.</w:t>
      </w:r>
      <w:r w:rsidR="00B41825">
        <w:rPr>
          <w:rFonts w:ascii="Arial" w:hAnsi="Arial" w:cs="Arial"/>
          <w:b/>
          <w:bCs/>
          <w:lang w:val="en-US"/>
        </w:rPr>
        <w:t>1</w:t>
      </w:r>
      <w:r w:rsidR="002B5D12">
        <w:rPr>
          <w:rFonts w:ascii="Arial" w:hAnsi="Arial" w:cs="Arial"/>
          <w:b/>
          <w:bCs/>
          <w:lang w:val="en-US"/>
        </w:rPr>
        <w:t>.0</w:t>
      </w:r>
    </w:p>
    <w:p w14:paraId="09C0AB02" w14:textId="6CCF9E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1825" w:rsidRPr="00E17983">
        <w:rPr>
          <w:rFonts w:ascii="Arial" w:hAnsi="Arial" w:cs="Arial" w:hint="eastAsia"/>
          <w:b/>
          <w:sz w:val="18"/>
          <w:szCs w:val="18"/>
        </w:rPr>
        <w:t>CCLM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CBA3C9" w14:textId="6D629F18" w:rsidR="009A2BFC" w:rsidRDefault="00B41825" w:rsidP="009A2BFC">
      <w:pPr>
        <w:pBdr>
          <w:bottom w:val="single" w:sz="12" w:space="1" w:color="auto"/>
        </w:pBdr>
        <w:rPr>
          <w:lang w:val="en-US"/>
        </w:rPr>
      </w:pPr>
      <w:r>
        <w:rPr>
          <w:lang w:val="en-US"/>
        </w:rPr>
        <w:t xml:space="preserve">The use case and requirements for </w:t>
      </w:r>
      <w:r w:rsidRPr="00B41825">
        <w:rPr>
          <w:lang w:val="en-US"/>
        </w:rPr>
        <w:t>closed control loop for problem recovery</w:t>
      </w:r>
      <w:r>
        <w:rPr>
          <w:lang w:val="en-US"/>
        </w:rPr>
        <w:t xml:space="preserve"> are documented in TR 28.867 and recommended for normative work. It proposes to add use case and requirements for </w:t>
      </w:r>
      <w:r w:rsidRPr="00B41825">
        <w:rPr>
          <w:lang w:val="en-US"/>
        </w:rPr>
        <w:t xml:space="preserve">closed control loop for </w:t>
      </w:r>
      <w:r>
        <w:rPr>
          <w:lang w:val="en-US"/>
        </w:rPr>
        <w:t xml:space="preserve">network </w:t>
      </w:r>
      <w:r w:rsidRPr="00B41825">
        <w:rPr>
          <w:lang w:val="en-US"/>
        </w:rPr>
        <w:t>problem recovery</w:t>
      </w:r>
      <w:r>
        <w:rPr>
          <w:lang w:val="en-US"/>
        </w:rPr>
        <w:t xml:space="preserve"> in TS 28.567.</w:t>
      </w:r>
    </w:p>
    <w:p w14:paraId="0B62220F" w14:textId="4EC156AA" w:rsidR="00B41825" w:rsidRDefault="00B41825" w:rsidP="009A2BFC">
      <w:pPr>
        <w:pBdr>
          <w:bottom w:val="single" w:sz="12" w:space="1" w:color="auto"/>
        </w:pBdr>
        <w:rPr>
          <w:lang w:val="en-US"/>
        </w:rPr>
      </w:pPr>
    </w:p>
    <w:p w14:paraId="6A26A0F4" w14:textId="77777777" w:rsidR="00B41825" w:rsidRPr="009A2BFC" w:rsidRDefault="00B41825" w:rsidP="009A2BF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0BEAE7" w14:textId="6FC90C0E" w:rsidR="00B41825" w:rsidRPr="0031242A" w:rsidRDefault="00B41825" w:rsidP="00B41825">
      <w:pPr>
        <w:pStyle w:val="2"/>
        <w:rPr>
          <w:ins w:id="1" w:author="Huawei" w:date="2025-03-27T10:40:00Z"/>
        </w:rPr>
      </w:pPr>
      <w:bookmarkStart w:id="2" w:name="_Toc191379357"/>
      <w:ins w:id="3" w:author="Huawei" w:date="2025-03-27T10:40:00Z">
        <w:r w:rsidRPr="002D72CA">
          <w:t>5.</w:t>
        </w:r>
        <w:r>
          <w:rPr>
            <w:rFonts w:hint="eastAsia"/>
            <w:lang w:eastAsia="zh-CN"/>
          </w:rPr>
          <w:t>X</w:t>
        </w:r>
        <w:r w:rsidRPr="002D72CA">
          <w:tab/>
        </w:r>
        <w:bookmarkStart w:id="4" w:name="_Hlk191379317"/>
        <w:r w:rsidRPr="00D305BB">
          <w:rPr>
            <w:lang w:val="en-IN"/>
          </w:rPr>
          <w:t xml:space="preserve">Closed Control Loops for </w:t>
        </w:r>
        <w:r>
          <w:rPr>
            <w:lang w:val="en-IN"/>
          </w:rPr>
          <w:t>network performance problem recovery</w:t>
        </w:r>
        <w:bookmarkEnd w:id="2"/>
        <w:bookmarkEnd w:id="4"/>
      </w:ins>
    </w:p>
    <w:p w14:paraId="253F817A" w14:textId="4E046CB2" w:rsidR="00B41825" w:rsidRPr="002D72CA" w:rsidRDefault="00B41825" w:rsidP="00B41825">
      <w:pPr>
        <w:pStyle w:val="3"/>
        <w:rPr>
          <w:ins w:id="5" w:author="Huawei" w:date="2025-03-27T10:40:00Z"/>
        </w:rPr>
      </w:pPr>
      <w:bookmarkStart w:id="6" w:name="_Toc191379358"/>
      <w:ins w:id="7" w:author="Huawei" w:date="2025-03-27T10:40:00Z">
        <w:r w:rsidRPr="002D72CA">
          <w:t>5.</w:t>
        </w:r>
      </w:ins>
      <w:ins w:id="8" w:author="Huawei" w:date="2025-03-27T10:43:00Z">
        <w:r>
          <w:t>X</w:t>
        </w:r>
      </w:ins>
      <w:ins w:id="9" w:author="Huawei" w:date="2025-03-27T10:40:00Z">
        <w:r w:rsidRPr="002D72CA">
          <w:t>.1</w:t>
        </w:r>
        <w:r w:rsidRPr="002D72CA">
          <w:tab/>
        </w:r>
        <w:r w:rsidRPr="002D72CA">
          <w:tab/>
          <w:t>Description</w:t>
        </w:r>
        <w:bookmarkEnd w:id="6"/>
      </w:ins>
    </w:p>
    <w:p w14:paraId="3A8F5F63" w14:textId="77777777" w:rsidR="00B41825" w:rsidRPr="0031242A" w:rsidRDefault="00B41825" w:rsidP="00E76CB1">
      <w:pPr>
        <w:jc w:val="both"/>
        <w:rPr>
          <w:ins w:id="10" w:author="Huawei" w:date="2025-03-27T10:43:00Z"/>
        </w:rPr>
      </w:pPr>
      <w:ins w:id="11" w:author="Huawei" w:date="2025-03-27T10:43:00Z">
        <w:r w:rsidRPr="0031242A">
          <w:rPr>
            <w:rFonts w:hint="eastAsia"/>
            <w:lang w:eastAsia="zh-CN"/>
          </w:rPr>
          <w:t>Based</w:t>
        </w:r>
        <w:r w:rsidRPr="0031242A">
          <w:rPr>
            <w:lang w:eastAsia="zh-CN"/>
          </w:rPr>
          <w:t xml:space="preserve"> on the concept in 3GPP TS 28.104 [3], </w:t>
        </w:r>
        <w:r w:rsidRPr="0031242A">
          <w:t>MDA reports may contain root cause analysis of ongoing issues, predictions of potential issues and corresponding relevant causes and recommended actions for preventions, and/or prediction of network and/or service demands. For example:</w:t>
        </w:r>
      </w:ins>
    </w:p>
    <w:p w14:paraId="294B3427" w14:textId="77777777" w:rsidR="00B41825" w:rsidRPr="0031242A" w:rsidRDefault="00B41825" w:rsidP="00E76CB1">
      <w:pPr>
        <w:pStyle w:val="a8"/>
        <w:jc w:val="both"/>
        <w:rPr>
          <w:ins w:id="12" w:author="Huawei" w:date="2025-03-27T10:43:00Z"/>
        </w:rPr>
      </w:pPr>
      <w:bookmarkStart w:id="13" w:name="MCCQCTEMPBM_00000044"/>
      <w:ins w:id="14" w:author="Huawei" w:date="2025-03-27T10:43:00Z">
        <w:r w:rsidRPr="0031242A">
          <w:rPr>
            <w:rFonts w:ascii="Symbol" w:hAnsi="Symbol"/>
          </w:rPr>
          <w:t></w:t>
        </w:r>
        <w:r w:rsidRPr="0031242A">
          <w:rPr>
            <w:rFonts w:ascii="Symbol" w:hAnsi="Symbol"/>
          </w:rPr>
          <w:tab/>
        </w:r>
        <w:r w:rsidRPr="0031242A">
          <w:t xml:space="preserve">MDA </w:t>
        </w:r>
        <w:r w:rsidRPr="0031242A">
          <w:rPr>
            <w:rFonts w:hint="eastAsia"/>
            <w:lang w:eastAsia="zh-CN"/>
          </w:rPr>
          <w:t>for</w:t>
        </w:r>
        <w:r w:rsidRPr="0031242A">
          <w:t xml:space="preserve"> Coverage problem analysis can provide the following information in the </w:t>
        </w:r>
        <w:r w:rsidRPr="0031242A">
          <w:rPr>
            <w:rFonts w:hint="eastAsia"/>
            <w:lang w:eastAsia="zh-CN"/>
          </w:rPr>
          <w:t>MDA</w:t>
        </w:r>
        <w:r w:rsidRPr="0031242A">
          <w:t xml:space="preserve"> report:</w:t>
        </w:r>
      </w:ins>
    </w:p>
    <w:bookmarkEnd w:id="13"/>
    <w:p w14:paraId="451C982E" w14:textId="77777777" w:rsidR="00B41825" w:rsidRPr="0031242A" w:rsidRDefault="00B41825" w:rsidP="00E76CB1">
      <w:pPr>
        <w:pStyle w:val="B2"/>
        <w:jc w:val="both"/>
        <w:rPr>
          <w:ins w:id="15" w:author="Huawei" w:date="2025-03-27T10:43:00Z"/>
          <w:lang w:eastAsia="zh-CN"/>
        </w:rPr>
      </w:pPr>
      <w:ins w:id="16" w:author="Huawei" w:date="2025-03-27T10:43:00Z">
        <w:r w:rsidRPr="0031242A">
          <w:t>-</w:t>
        </w:r>
        <w:r w:rsidRPr="0031242A">
          <w:tab/>
        </w:r>
        <w:r w:rsidRPr="0031242A">
          <w:rPr>
            <w:lang w:eastAsia="zh-CN"/>
          </w:rPr>
          <w:t>coverageProblemId;</w:t>
        </w:r>
      </w:ins>
    </w:p>
    <w:p w14:paraId="7506F8A5" w14:textId="77777777" w:rsidR="00B41825" w:rsidRPr="0031242A" w:rsidRDefault="00B41825" w:rsidP="00E76CB1">
      <w:pPr>
        <w:pStyle w:val="B2"/>
        <w:jc w:val="both"/>
        <w:rPr>
          <w:ins w:id="17" w:author="Huawei" w:date="2025-03-27T10:43:00Z"/>
          <w:lang w:eastAsia="zh-CN"/>
        </w:rPr>
      </w:pPr>
      <w:ins w:id="18" w:author="Huawei" w:date="2025-03-27T10:43:00Z">
        <w:r w:rsidRPr="0031242A">
          <w:t>-</w:t>
        </w:r>
        <w:r w:rsidRPr="0031242A">
          <w:rPr>
            <w:lang w:eastAsia="zh-CN"/>
          </w:rPr>
          <w:tab/>
          <w:t>coverageProblemType;</w:t>
        </w:r>
      </w:ins>
    </w:p>
    <w:p w14:paraId="277DCD46" w14:textId="77777777" w:rsidR="00B41825" w:rsidRPr="0031242A" w:rsidRDefault="00B41825" w:rsidP="00E76CB1">
      <w:pPr>
        <w:pStyle w:val="B2"/>
        <w:jc w:val="both"/>
        <w:rPr>
          <w:ins w:id="19" w:author="Huawei" w:date="2025-03-27T10:43:00Z"/>
          <w:lang w:eastAsia="zh-CN"/>
        </w:rPr>
      </w:pPr>
      <w:ins w:id="20" w:author="Huawei" w:date="2025-03-27T10:43:00Z">
        <w:r w:rsidRPr="0031242A">
          <w:t>-</w:t>
        </w:r>
        <w:r w:rsidRPr="0031242A">
          <w:rPr>
            <w:lang w:eastAsia="zh-CN"/>
          </w:rPr>
          <w:tab/>
          <w:t>coverageProblemAreas; and</w:t>
        </w:r>
      </w:ins>
    </w:p>
    <w:p w14:paraId="2038CFAC" w14:textId="77777777" w:rsidR="00B41825" w:rsidRPr="0031242A" w:rsidRDefault="00B41825" w:rsidP="00E76CB1">
      <w:pPr>
        <w:pStyle w:val="B2"/>
        <w:jc w:val="both"/>
        <w:rPr>
          <w:ins w:id="21" w:author="Huawei" w:date="2025-03-27T10:43:00Z"/>
          <w:lang w:eastAsia="zh-CN"/>
        </w:rPr>
      </w:pPr>
      <w:ins w:id="22" w:author="Huawei" w:date="2025-03-27T10:43:00Z">
        <w:r w:rsidRPr="0031242A">
          <w:t>-</w:t>
        </w:r>
        <w:r w:rsidRPr="0031242A">
          <w:rPr>
            <w:lang w:eastAsia="zh-CN"/>
          </w:rPr>
          <w:tab/>
          <w:t>recommendedActions.</w:t>
        </w:r>
      </w:ins>
    </w:p>
    <w:p w14:paraId="51CA6DBF" w14:textId="4DFCE718" w:rsidR="00B41825" w:rsidRPr="0031242A" w:rsidRDefault="00B41825" w:rsidP="00E76CB1">
      <w:pPr>
        <w:jc w:val="both"/>
        <w:rPr>
          <w:ins w:id="23" w:author="Huawei" w:date="2025-03-27T10:43:00Z"/>
          <w:lang w:eastAsia="zh-CN"/>
        </w:rPr>
      </w:pPr>
      <w:ins w:id="24" w:author="Huawei" w:date="2025-03-27T10:43:00Z">
        <w:r w:rsidRPr="0031242A">
          <w:rPr>
            <w:lang w:eastAsia="zh-CN"/>
          </w:rPr>
          <w:t xml:space="preserve">MnS consumer may </w:t>
        </w:r>
        <w:r>
          <w:t>decide</w:t>
        </w:r>
        <w:r w:rsidRPr="0031242A">
          <w:t xml:space="preserve"> to resolve the observed </w:t>
        </w:r>
      </w:ins>
      <w:ins w:id="25" w:author="Huawei" w:date="2025-03-27T10:46:00Z">
        <w:r>
          <w:t xml:space="preserve">performance </w:t>
        </w:r>
      </w:ins>
      <w:ins w:id="26" w:author="Huawei" w:date="2025-03-27T10:43:00Z">
        <w:r w:rsidRPr="0031242A">
          <w:t>problems based on the analytics reports (e.g. provided by MDA) and other management data (e.g. historical decisions made previously) if necessary. It can be possible that one MnF (e.g. Domain MnF) is responsible for</w:t>
        </w:r>
      </w:ins>
      <w:ins w:id="27" w:author="Huawei" w:date="2025-03-27T10:46:00Z">
        <w:r>
          <w:t xml:space="preserve"> network performance</w:t>
        </w:r>
      </w:ins>
      <w:ins w:id="28" w:author="Huawei" w:date="2025-03-27T10:43:00Z">
        <w:r w:rsidRPr="0031242A">
          <w:t xml:space="preserve"> problem observation and recovery</w:t>
        </w:r>
        <w:r w:rsidRPr="0031242A">
          <w:rPr>
            <w:lang w:eastAsia="zh-CN"/>
          </w:rPr>
          <w:t xml:space="preserve">, while another MnF (e.g. Cross Domain MnF) is responsible for decision on whether the </w:t>
        </w:r>
      </w:ins>
      <w:ins w:id="29" w:author="Huawei" w:date="2025-03-27T10:46:00Z">
        <w:r>
          <w:rPr>
            <w:lang w:eastAsia="zh-CN"/>
          </w:rPr>
          <w:t xml:space="preserve">network performance </w:t>
        </w:r>
      </w:ins>
      <w:ins w:id="30" w:author="Huawei" w:date="2025-03-27T10:43:00Z">
        <w:r w:rsidRPr="0031242A">
          <w:rPr>
            <w:lang w:eastAsia="zh-CN"/>
          </w:rPr>
          <w:t xml:space="preserve">problem needs to be resolved. In this scenario, The Cross Domain </w:t>
        </w:r>
        <w:r w:rsidRPr="0031242A">
          <w:rPr>
            <w:rFonts w:hint="eastAsia"/>
            <w:lang w:eastAsia="zh-CN"/>
          </w:rPr>
          <w:t>Mn</w:t>
        </w:r>
        <w:r w:rsidRPr="0031242A">
          <w:rPr>
            <w:lang w:eastAsia="zh-CN"/>
          </w:rPr>
          <w:t xml:space="preserve">F can decide whether needs the Domain MnF to recovery the observed </w:t>
        </w:r>
      </w:ins>
      <w:ins w:id="31" w:author="Huawei" w:date="2025-03-27T10:47:00Z">
        <w:r>
          <w:rPr>
            <w:lang w:eastAsia="zh-CN"/>
          </w:rPr>
          <w:t xml:space="preserve">network performance </w:t>
        </w:r>
      </w:ins>
      <w:ins w:id="32" w:author="Huawei" w:date="2025-03-27T10:43:00Z">
        <w:r w:rsidRPr="0031242A">
          <w:rPr>
            <w:lang w:eastAsia="zh-CN"/>
          </w:rPr>
          <w:t xml:space="preserve">problems (e.g. coverage problem) based on MDA report (e.g. root cause information, recommended solutions) and other information (e.g. user experience information, information from other domains). If decides to recover the observed </w:t>
        </w:r>
      </w:ins>
      <w:ins w:id="33" w:author="Huawei" w:date="2025-03-27T10:47:00Z">
        <w:r>
          <w:rPr>
            <w:lang w:eastAsia="zh-CN"/>
          </w:rPr>
          <w:t xml:space="preserve">network performance </w:t>
        </w:r>
      </w:ins>
      <w:ins w:id="34" w:author="Huawei" w:date="2025-03-27T10:43:00Z">
        <w:r w:rsidRPr="0031242A">
          <w:rPr>
            <w:lang w:eastAsia="zh-CN"/>
          </w:rPr>
          <w:t xml:space="preserve">problems, Cross Domain </w:t>
        </w:r>
        <w:r w:rsidRPr="0031242A">
          <w:rPr>
            <w:rFonts w:hint="eastAsia"/>
            <w:lang w:eastAsia="zh-CN"/>
          </w:rPr>
          <w:t>Mn</w:t>
        </w:r>
        <w:r w:rsidRPr="0031242A">
          <w:rPr>
            <w:lang w:eastAsia="zh-CN"/>
          </w:rPr>
          <w:t xml:space="preserve">F needs to request Domain MnF to recover the specified </w:t>
        </w:r>
      </w:ins>
      <w:ins w:id="35" w:author="Huawei" w:date="2025-03-27T10:47:00Z">
        <w:r>
          <w:rPr>
            <w:lang w:eastAsia="zh-CN"/>
          </w:rPr>
          <w:t xml:space="preserve">network performance </w:t>
        </w:r>
      </w:ins>
      <w:ins w:id="36" w:author="Huawei" w:date="2025-03-27T10:43:00Z">
        <w:r w:rsidRPr="0031242A">
          <w:rPr>
            <w:lang w:eastAsia="zh-CN"/>
          </w:rPr>
          <w:t xml:space="preserve">problems observed from the MDA report by using closed control loop. MnS consumer may specifies the time window for </w:t>
        </w:r>
      </w:ins>
      <w:ins w:id="37" w:author="Huawei" w:date="2025-03-27T10:47:00Z">
        <w:r>
          <w:rPr>
            <w:lang w:eastAsia="zh-CN"/>
          </w:rPr>
          <w:t xml:space="preserve">network performance </w:t>
        </w:r>
      </w:ins>
      <w:ins w:id="38" w:author="Huawei" w:date="2025-03-27T10:43:00Z">
        <w:r w:rsidRPr="0031242A">
          <w:rPr>
            <w:lang w:eastAsia="zh-CN"/>
          </w:rPr>
          <w:t xml:space="preserve">problem recovery, which means the MnS producer needs to recover the </w:t>
        </w:r>
        <w:r w:rsidRPr="0031242A">
          <w:rPr>
            <w:lang w:eastAsia="zh-CN"/>
          </w:rPr>
          <w:lastRenderedPageBreak/>
          <w:t>problem at the specified time window. During problem recovery phase,</w:t>
        </w:r>
      </w:ins>
      <w:ins w:id="39" w:author="Huawei" w:date="2025-03-27T10:48:00Z">
        <w:r w:rsidRPr="00B41825">
          <w:t xml:space="preserve"> </w:t>
        </w:r>
        <w:r>
          <w:t>as process for network performance problem recovery is complex and time-consuming, the MnS consumer needs to obtain the progress of the recovery process</w:t>
        </w:r>
      </w:ins>
      <w:ins w:id="40" w:author="Huawei" w:date="2025-03-27T10:43:00Z">
        <w:r w:rsidRPr="0031242A">
          <w:rPr>
            <w:lang w:eastAsia="zh-CN"/>
          </w:rPr>
          <w:t xml:space="preserve">. When the last step of the </w:t>
        </w:r>
      </w:ins>
      <w:ins w:id="41" w:author="Huawei" w:date="2025-03-27T10:48:00Z">
        <w:r>
          <w:rPr>
            <w:lang w:eastAsia="zh-CN"/>
          </w:rPr>
          <w:t xml:space="preserve">network performance </w:t>
        </w:r>
      </w:ins>
      <w:ins w:id="42" w:author="Huawei" w:date="2025-03-27T10:43:00Z">
        <w:r w:rsidRPr="0031242A">
          <w:rPr>
            <w:lang w:eastAsia="zh-CN"/>
          </w:rPr>
          <w:t xml:space="preserve">problem process is completed, MnS producer needs to send the result of this </w:t>
        </w:r>
      </w:ins>
      <w:ins w:id="43" w:author="Huawei" w:date="2025-03-27T10:48:00Z">
        <w:r>
          <w:rPr>
            <w:lang w:eastAsia="zh-CN"/>
          </w:rPr>
          <w:t xml:space="preserve">network performance </w:t>
        </w:r>
      </w:ins>
      <w:ins w:id="44" w:author="Huawei" w:date="2025-03-27T10:43:00Z">
        <w:r w:rsidRPr="0031242A">
          <w:rPr>
            <w:lang w:eastAsia="zh-CN"/>
          </w:rPr>
          <w:t>problem recovery process to the MnS consumers.</w:t>
        </w:r>
      </w:ins>
    </w:p>
    <w:p w14:paraId="33CC749C" w14:textId="29209E89" w:rsidR="00B41825" w:rsidRDefault="00B41825" w:rsidP="00E76CB1">
      <w:pPr>
        <w:jc w:val="both"/>
        <w:rPr>
          <w:ins w:id="45" w:author="Huawei" w:date="2025-03-27T10:46:00Z"/>
        </w:rPr>
      </w:pPr>
      <w:ins w:id="46" w:author="Huawei" w:date="2025-03-27T10:43:00Z">
        <w:r w:rsidRPr="0031242A">
          <w:rPr>
            <w:lang w:eastAsia="zh-CN"/>
          </w:rPr>
          <w:t xml:space="preserve">If a closed control loop instance can be used to resolve network </w:t>
        </w:r>
      </w:ins>
      <w:ins w:id="47" w:author="Huawei" w:date="2025-03-27T10:48:00Z">
        <w:r>
          <w:rPr>
            <w:lang w:eastAsia="zh-CN"/>
          </w:rPr>
          <w:t xml:space="preserve">performance </w:t>
        </w:r>
      </w:ins>
      <w:ins w:id="48" w:author="Huawei" w:date="2025-03-27T10:43:00Z">
        <w:r w:rsidRPr="0031242A">
          <w:rPr>
            <w:lang w:eastAsia="zh-CN"/>
          </w:rPr>
          <w:t xml:space="preserve">problem, the MnS consumer may need to know the result of resolving the network </w:t>
        </w:r>
      </w:ins>
      <w:ins w:id="49" w:author="Huawei" w:date="2025-03-27T10:48:00Z">
        <w:r>
          <w:rPr>
            <w:lang w:eastAsia="zh-CN"/>
          </w:rPr>
          <w:t xml:space="preserve">performance </w:t>
        </w:r>
      </w:ins>
      <w:ins w:id="50" w:author="Huawei" w:date="2025-03-27T10:43:00Z">
        <w:r w:rsidRPr="0031242A">
          <w:rPr>
            <w:lang w:eastAsia="zh-CN"/>
          </w:rPr>
          <w:t xml:space="preserve">problem by the closed control loop instance, including the network </w:t>
        </w:r>
      </w:ins>
      <w:ins w:id="51" w:author="Huawei" w:date="2025-03-27T10:49:00Z">
        <w:r>
          <w:rPr>
            <w:lang w:eastAsia="zh-CN"/>
          </w:rPr>
          <w:t xml:space="preserve">performance </w:t>
        </w:r>
      </w:ins>
      <w:ins w:id="52" w:author="Huawei" w:date="2025-03-27T10:43:00Z">
        <w:r w:rsidRPr="0031242A">
          <w:rPr>
            <w:lang w:eastAsia="zh-CN"/>
          </w:rPr>
          <w:t>problems which are reso</w:t>
        </w:r>
        <w:r>
          <w:rPr>
            <w:lang w:eastAsia="zh-CN"/>
          </w:rPr>
          <w:t>l</w:t>
        </w:r>
        <w:r w:rsidRPr="0031242A">
          <w:rPr>
            <w:lang w:eastAsia="zh-CN"/>
          </w:rPr>
          <w:t xml:space="preserve">ved by the closed control loop as well as network </w:t>
        </w:r>
      </w:ins>
      <w:ins w:id="53" w:author="Huawei" w:date="2025-03-27T10:49:00Z">
        <w:r>
          <w:rPr>
            <w:lang w:eastAsia="zh-CN"/>
          </w:rPr>
          <w:t xml:space="preserve">performance </w:t>
        </w:r>
      </w:ins>
      <w:ins w:id="54" w:author="Huawei" w:date="2025-03-27T10:43:00Z">
        <w:r w:rsidRPr="0031242A">
          <w:rPr>
            <w:lang w:eastAsia="zh-CN"/>
          </w:rPr>
          <w:t>problem resolution statistics (e.g. the number of network problem resolved by the closed control loop in the specified period).</w:t>
        </w:r>
      </w:ins>
      <w:ins w:id="55" w:author="Huawei" w:date="2025-03-27T10:44:00Z">
        <w:r>
          <w:rPr>
            <w:lang w:eastAsia="zh-CN"/>
          </w:rPr>
          <w:t xml:space="preserve"> </w:t>
        </w:r>
      </w:ins>
    </w:p>
    <w:p w14:paraId="1699557F" w14:textId="7C8E474D" w:rsidR="00B41825" w:rsidRPr="008560B1" w:rsidRDefault="00B41825" w:rsidP="00B41825">
      <w:pPr>
        <w:pStyle w:val="3"/>
        <w:rPr>
          <w:ins w:id="56" w:author="Huawei" w:date="2025-03-27T10:40:00Z"/>
        </w:rPr>
      </w:pPr>
      <w:bookmarkStart w:id="57" w:name="_Toc191379360"/>
      <w:ins w:id="58" w:author="Huawei" w:date="2025-03-27T10:40:00Z">
        <w:r w:rsidRPr="008560B1">
          <w:t>5.</w:t>
        </w:r>
      </w:ins>
      <w:ins w:id="59" w:author="Huawei" w:date="2025-03-27T10:43:00Z">
        <w:r>
          <w:t>X</w:t>
        </w:r>
      </w:ins>
      <w:ins w:id="60" w:author="Huawei" w:date="2025-03-27T10:40:00Z">
        <w:r w:rsidRPr="002D72CA">
          <w:t>.</w:t>
        </w:r>
      </w:ins>
      <w:ins w:id="61" w:author="Huawei" w:date="2025-03-27T10:43:00Z">
        <w:r>
          <w:t>2</w:t>
        </w:r>
      </w:ins>
      <w:ins w:id="62" w:author="Huawei" w:date="2025-03-27T10:40:00Z">
        <w:r w:rsidRPr="008560B1">
          <w:tab/>
          <w:t>Requirements</w:t>
        </w:r>
        <w:bookmarkEnd w:id="57"/>
      </w:ins>
    </w:p>
    <w:tbl>
      <w:tblPr>
        <w:tblStyle w:val="af4"/>
        <w:tblW w:w="0" w:type="auto"/>
        <w:tblLook w:val="04A0" w:firstRow="1" w:lastRow="0" w:firstColumn="1" w:lastColumn="0" w:noHBand="0" w:noVBand="1"/>
      </w:tblPr>
      <w:tblGrid>
        <w:gridCol w:w="2263"/>
        <w:gridCol w:w="5529"/>
        <w:gridCol w:w="1837"/>
      </w:tblGrid>
      <w:tr w:rsidR="00B41825" w:rsidRPr="00D02121" w14:paraId="38429726" w14:textId="77777777" w:rsidTr="00FF19B2">
        <w:trPr>
          <w:ins w:id="63" w:author="Huawei" w:date="2025-03-27T10:40:00Z"/>
        </w:trPr>
        <w:tc>
          <w:tcPr>
            <w:tcW w:w="2263" w:type="dxa"/>
            <w:tcBorders>
              <w:top w:val="single" w:sz="4" w:space="0" w:color="auto"/>
              <w:left w:val="single" w:sz="4" w:space="0" w:color="auto"/>
              <w:bottom w:val="single" w:sz="4" w:space="0" w:color="auto"/>
              <w:right w:val="single" w:sz="4" w:space="0" w:color="auto"/>
            </w:tcBorders>
          </w:tcPr>
          <w:p w14:paraId="1371A42F" w14:textId="77777777" w:rsidR="00B41825" w:rsidRPr="00D02121" w:rsidRDefault="00B41825" w:rsidP="00FF19B2">
            <w:pPr>
              <w:spacing w:after="0"/>
              <w:rPr>
                <w:ins w:id="64" w:author="Huawei" w:date="2025-03-27T10:40:00Z"/>
                <w:rFonts w:ascii="Arial" w:hAnsi="Arial" w:cs="Arial"/>
                <w:sz w:val="18"/>
                <w:szCs w:val="18"/>
              </w:rPr>
            </w:pPr>
            <w:ins w:id="65" w:author="Huawei" w:date="2025-03-27T10:40:00Z">
              <w:r w:rsidRPr="00D02121">
                <w:rPr>
                  <w:rFonts w:ascii="Arial" w:hAnsi="Arial" w:cs="Arial"/>
                  <w:b/>
                  <w:bCs/>
                  <w:sz w:val="18"/>
                  <w:szCs w:val="18"/>
                </w:rPr>
                <w:t>Requirement label</w:t>
              </w:r>
            </w:ins>
          </w:p>
        </w:tc>
        <w:tc>
          <w:tcPr>
            <w:tcW w:w="5529" w:type="dxa"/>
            <w:tcBorders>
              <w:top w:val="single" w:sz="4" w:space="0" w:color="auto"/>
              <w:left w:val="single" w:sz="4" w:space="0" w:color="auto"/>
              <w:bottom w:val="single" w:sz="4" w:space="0" w:color="auto"/>
              <w:right w:val="single" w:sz="4" w:space="0" w:color="auto"/>
            </w:tcBorders>
          </w:tcPr>
          <w:p w14:paraId="09B457A6" w14:textId="77777777" w:rsidR="00B41825" w:rsidRPr="00D02121" w:rsidRDefault="00B41825" w:rsidP="00FF19B2">
            <w:pPr>
              <w:spacing w:after="0"/>
              <w:rPr>
                <w:ins w:id="66" w:author="Huawei" w:date="2025-03-27T10:40:00Z"/>
                <w:rFonts w:ascii="Arial" w:hAnsi="Arial" w:cs="Arial"/>
                <w:sz w:val="18"/>
                <w:szCs w:val="18"/>
              </w:rPr>
            </w:pPr>
            <w:ins w:id="67" w:author="Huawei" w:date="2025-03-27T10:40:00Z">
              <w:r w:rsidRPr="00D02121">
                <w:rPr>
                  <w:rFonts w:ascii="Arial" w:hAnsi="Arial" w:cs="Arial"/>
                  <w:b/>
                  <w:bCs/>
                  <w:sz w:val="18"/>
                  <w:szCs w:val="18"/>
                </w:rPr>
                <w:t>Description</w:t>
              </w:r>
            </w:ins>
          </w:p>
        </w:tc>
        <w:tc>
          <w:tcPr>
            <w:tcW w:w="1837" w:type="dxa"/>
            <w:tcBorders>
              <w:top w:val="single" w:sz="4" w:space="0" w:color="auto"/>
              <w:left w:val="single" w:sz="4" w:space="0" w:color="auto"/>
              <w:bottom w:val="single" w:sz="4" w:space="0" w:color="auto"/>
              <w:right w:val="single" w:sz="4" w:space="0" w:color="auto"/>
            </w:tcBorders>
          </w:tcPr>
          <w:p w14:paraId="66933419" w14:textId="77777777" w:rsidR="00B41825" w:rsidRPr="00D02121" w:rsidRDefault="00B41825" w:rsidP="00FF19B2">
            <w:pPr>
              <w:spacing w:after="0"/>
              <w:rPr>
                <w:ins w:id="68" w:author="Huawei" w:date="2025-03-27T10:40:00Z"/>
                <w:rFonts w:ascii="Arial" w:hAnsi="Arial" w:cs="Arial"/>
                <w:sz w:val="18"/>
                <w:szCs w:val="18"/>
              </w:rPr>
            </w:pPr>
            <w:ins w:id="69" w:author="Huawei" w:date="2025-03-27T10:40:00Z">
              <w:r w:rsidRPr="00D02121">
                <w:rPr>
                  <w:rFonts w:ascii="Arial" w:hAnsi="Arial" w:cs="Arial"/>
                  <w:b/>
                  <w:bCs/>
                  <w:sz w:val="18"/>
                  <w:szCs w:val="18"/>
                </w:rPr>
                <w:t>Related use case(s)/ Motivation</w:t>
              </w:r>
            </w:ins>
          </w:p>
        </w:tc>
      </w:tr>
      <w:tr w:rsidR="00B41825" w:rsidRPr="00D02121" w14:paraId="12489264" w14:textId="77777777" w:rsidTr="00B41825">
        <w:trPr>
          <w:ins w:id="70" w:author="Huawei" w:date="2025-03-27T10:40:00Z"/>
        </w:trPr>
        <w:tc>
          <w:tcPr>
            <w:tcW w:w="2263" w:type="dxa"/>
            <w:tcBorders>
              <w:top w:val="single" w:sz="4" w:space="0" w:color="auto"/>
              <w:left w:val="single" w:sz="4" w:space="0" w:color="auto"/>
              <w:bottom w:val="single" w:sz="4" w:space="0" w:color="auto"/>
              <w:right w:val="single" w:sz="4" w:space="0" w:color="auto"/>
            </w:tcBorders>
          </w:tcPr>
          <w:p w14:paraId="6DAD4E24" w14:textId="0416B6ED" w:rsidR="00B41825" w:rsidRPr="00D02121" w:rsidRDefault="00B41825" w:rsidP="00B41825">
            <w:pPr>
              <w:spacing w:after="0"/>
              <w:rPr>
                <w:ins w:id="71" w:author="Huawei" w:date="2025-03-27T10:40:00Z"/>
                <w:rFonts w:ascii="Arial" w:hAnsi="Arial" w:cs="Arial"/>
                <w:sz w:val="18"/>
                <w:szCs w:val="18"/>
              </w:rPr>
            </w:pPr>
            <w:ins w:id="72" w:author="Huawei" w:date="2025-03-27T10:49:00Z">
              <w:r w:rsidRPr="00D02121">
                <w:rPr>
                  <w:rFonts w:ascii="Arial" w:hAnsi="Arial" w:cs="Arial"/>
                  <w:sz w:val="18"/>
                  <w:szCs w:val="18"/>
                </w:rPr>
                <w:t>REQ-CCL</w:t>
              </w:r>
            </w:ins>
            <w:ins w:id="73" w:author="Huawei" w:date="2025-03-27T10:50:00Z">
              <w:r w:rsidR="00F42AA3">
                <w:rPr>
                  <w:rFonts w:ascii="Arial" w:hAnsi="Arial" w:cs="Arial"/>
                  <w:sz w:val="18"/>
                  <w:szCs w:val="18"/>
                </w:rPr>
                <w:t>PA</w:t>
              </w:r>
            </w:ins>
            <w:ins w:id="74" w:author="Huawei" w:date="2025-03-27T10:49:00Z">
              <w:r w:rsidRPr="00D02121">
                <w:rPr>
                  <w:rFonts w:ascii="Arial" w:hAnsi="Arial" w:cs="Arial"/>
                  <w:sz w:val="18"/>
                  <w:szCs w:val="18"/>
                </w:rPr>
                <w:t>-01</w:t>
              </w:r>
            </w:ins>
          </w:p>
        </w:tc>
        <w:tc>
          <w:tcPr>
            <w:tcW w:w="5529" w:type="dxa"/>
            <w:tcBorders>
              <w:top w:val="single" w:sz="4" w:space="0" w:color="auto"/>
              <w:left w:val="single" w:sz="4" w:space="0" w:color="auto"/>
              <w:bottom w:val="single" w:sz="4" w:space="0" w:color="auto"/>
              <w:right w:val="single" w:sz="4" w:space="0" w:color="auto"/>
            </w:tcBorders>
          </w:tcPr>
          <w:p w14:paraId="2C9BA3E8" w14:textId="74EE04F5" w:rsidR="00B41825" w:rsidRPr="00D02121" w:rsidRDefault="00F42AA3" w:rsidP="00B41825">
            <w:pPr>
              <w:spacing w:after="0"/>
              <w:rPr>
                <w:ins w:id="75" w:author="Huawei" w:date="2025-03-27T10:40:00Z"/>
                <w:rFonts w:ascii="Arial" w:hAnsi="Arial" w:cs="Arial"/>
                <w:sz w:val="18"/>
                <w:szCs w:val="18"/>
              </w:rPr>
            </w:pPr>
            <w:ins w:id="76" w:author="Huawei" w:date="2025-03-27T10:50:00Z">
              <w:r w:rsidRPr="00F42AA3">
                <w:rPr>
                  <w:rFonts w:ascii="Arial" w:hAnsi="Arial" w:cs="Arial"/>
                  <w:sz w:val="18"/>
                  <w:szCs w:val="18"/>
                </w:rPr>
                <w:t xml:space="preserve">The 3GPP management system should have the capability to allow the MnS consumer to request a CCL for resolving the network </w:t>
              </w:r>
              <w:r>
                <w:rPr>
                  <w:rFonts w:ascii="Arial" w:hAnsi="Arial" w:cs="Arial"/>
                  <w:sz w:val="18"/>
                  <w:szCs w:val="18"/>
                </w:rPr>
                <w:t xml:space="preserve">performance </w:t>
              </w:r>
              <w:r w:rsidRPr="00F42AA3">
                <w:rPr>
                  <w:rFonts w:ascii="Arial" w:hAnsi="Arial" w:cs="Arial"/>
                  <w:sz w:val="18"/>
                  <w:szCs w:val="18"/>
                </w:rPr>
                <w:t>problems</w:t>
              </w:r>
              <w:r>
                <w:rPr>
                  <w:rFonts w:ascii="Arial" w:hAnsi="Arial" w:cs="Arial"/>
                  <w:sz w:val="18"/>
                  <w:szCs w:val="18"/>
                </w:rPr>
                <w:t>.</w:t>
              </w:r>
            </w:ins>
          </w:p>
        </w:tc>
        <w:tc>
          <w:tcPr>
            <w:tcW w:w="1837" w:type="dxa"/>
            <w:tcBorders>
              <w:top w:val="single" w:sz="4" w:space="0" w:color="auto"/>
              <w:left w:val="single" w:sz="4" w:space="0" w:color="auto"/>
              <w:bottom w:val="single" w:sz="4" w:space="0" w:color="auto"/>
              <w:right w:val="single" w:sz="4" w:space="0" w:color="auto"/>
            </w:tcBorders>
          </w:tcPr>
          <w:p w14:paraId="69EBB340" w14:textId="25E84D51" w:rsidR="00B41825" w:rsidRPr="00D02121" w:rsidRDefault="007363A9" w:rsidP="00B41825">
            <w:pPr>
              <w:spacing w:after="0"/>
              <w:rPr>
                <w:ins w:id="77" w:author="Huawei" w:date="2025-03-27T10:40:00Z"/>
                <w:rFonts w:ascii="Arial" w:hAnsi="Arial" w:cs="Arial"/>
                <w:sz w:val="18"/>
                <w:szCs w:val="18"/>
              </w:rPr>
            </w:pPr>
            <w:ins w:id="78" w:author="Huawei" w:date="2025-03-28T08:45:00Z">
              <w:r w:rsidRPr="007363A9">
                <w:rPr>
                  <w:rFonts w:ascii="Arial" w:hAnsi="Arial" w:cs="Arial"/>
                  <w:sz w:val="18"/>
                  <w:szCs w:val="18"/>
                </w:rPr>
                <w:t>Closed Control Loops for network performance problem recovery</w:t>
              </w:r>
            </w:ins>
          </w:p>
        </w:tc>
      </w:tr>
      <w:tr w:rsidR="00B41825" w:rsidRPr="00D02121" w14:paraId="02B6E512" w14:textId="77777777" w:rsidTr="00B41825">
        <w:trPr>
          <w:ins w:id="79" w:author="Huawei" w:date="2025-03-27T10:40:00Z"/>
        </w:trPr>
        <w:tc>
          <w:tcPr>
            <w:tcW w:w="2263" w:type="dxa"/>
            <w:tcBorders>
              <w:top w:val="single" w:sz="4" w:space="0" w:color="auto"/>
              <w:left w:val="single" w:sz="4" w:space="0" w:color="auto"/>
              <w:bottom w:val="single" w:sz="4" w:space="0" w:color="auto"/>
              <w:right w:val="single" w:sz="4" w:space="0" w:color="auto"/>
            </w:tcBorders>
          </w:tcPr>
          <w:p w14:paraId="0524CEA3" w14:textId="76745F76" w:rsidR="00B41825" w:rsidRPr="00D02121" w:rsidRDefault="00B41825" w:rsidP="00B41825">
            <w:pPr>
              <w:spacing w:after="0"/>
              <w:rPr>
                <w:ins w:id="80" w:author="Huawei" w:date="2025-03-27T10:40:00Z"/>
                <w:rFonts w:ascii="Arial" w:hAnsi="Arial" w:cs="Arial"/>
                <w:sz w:val="18"/>
                <w:szCs w:val="18"/>
              </w:rPr>
            </w:pPr>
            <w:ins w:id="81" w:author="Huawei" w:date="2025-03-27T10:49:00Z">
              <w:r w:rsidRPr="00D02121">
                <w:rPr>
                  <w:rFonts w:ascii="Arial" w:hAnsi="Arial" w:cs="Arial"/>
                  <w:sz w:val="18"/>
                  <w:szCs w:val="18"/>
                </w:rPr>
                <w:t>REQ-CCL</w:t>
              </w:r>
            </w:ins>
            <w:ins w:id="82" w:author="Huawei" w:date="2025-03-27T10:50:00Z">
              <w:r w:rsidR="00F42AA3">
                <w:rPr>
                  <w:rFonts w:ascii="Arial" w:hAnsi="Arial" w:cs="Arial"/>
                  <w:sz w:val="18"/>
                  <w:szCs w:val="18"/>
                </w:rPr>
                <w:t>PA</w:t>
              </w:r>
            </w:ins>
            <w:ins w:id="83" w:author="Huawei" w:date="2025-03-27T10:49:00Z">
              <w:r w:rsidRPr="00D02121">
                <w:rPr>
                  <w:rFonts w:ascii="Arial" w:hAnsi="Arial" w:cs="Arial"/>
                  <w:sz w:val="18"/>
                  <w:szCs w:val="18"/>
                </w:rPr>
                <w:t>-02</w:t>
              </w:r>
            </w:ins>
          </w:p>
        </w:tc>
        <w:tc>
          <w:tcPr>
            <w:tcW w:w="5529" w:type="dxa"/>
            <w:tcBorders>
              <w:top w:val="single" w:sz="4" w:space="0" w:color="auto"/>
              <w:left w:val="single" w:sz="4" w:space="0" w:color="auto"/>
              <w:bottom w:val="single" w:sz="4" w:space="0" w:color="auto"/>
              <w:right w:val="single" w:sz="4" w:space="0" w:color="auto"/>
            </w:tcBorders>
          </w:tcPr>
          <w:p w14:paraId="7018018D" w14:textId="215804A4" w:rsidR="00B41825" w:rsidRPr="00D02121" w:rsidRDefault="00F42AA3" w:rsidP="00B41825">
            <w:pPr>
              <w:spacing w:after="0"/>
              <w:rPr>
                <w:ins w:id="84" w:author="Huawei" w:date="2025-03-27T10:40:00Z"/>
                <w:rFonts w:ascii="Arial" w:hAnsi="Arial" w:cs="Arial"/>
                <w:sz w:val="18"/>
                <w:szCs w:val="18"/>
              </w:rPr>
            </w:pPr>
            <w:ins w:id="85" w:author="Huawei" w:date="2025-03-27T10:50:00Z">
              <w:r w:rsidRPr="00F42AA3">
                <w:rPr>
                  <w:rFonts w:ascii="Arial" w:hAnsi="Arial" w:cs="Arial"/>
                  <w:sz w:val="18"/>
                  <w:szCs w:val="18"/>
                </w:rPr>
                <w:t xml:space="preserve">The 3GPP management system should have the capability to allow the MnS consumer to </w:t>
              </w:r>
            </w:ins>
            <w:ins w:id="86" w:author="Huawei" w:date="2025-03-28T08:44:00Z">
              <w:r w:rsidR="00CB2DC8">
                <w:rPr>
                  <w:rFonts w:ascii="Arial" w:hAnsi="Arial" w:cs="Arial"/>
                  <w:sz w:val="18"/>
                  <w:szCs w:val="18"/>
                </w:rPr>
                <w:t>obtain</w:t>
              </w:r>
            </w:ins>
            <w:ins w:id="87" w:author="Huawei" w:date="2025-03-27T10:50:00Z">
              <w:r w:rsidRPr="00F42AA3">
                <w:rPr>
                  <w:rFonts w:ascii="Arial" w:hAnsi="Arial" w:cs="Arial"/>
                  <w:sz w:val="18"/>
                  <w:szCs w:val="18"/>
                </w:rPr>
                <w:t xml:space="preserve"> the result of network </w:t>
              </w:r>
            </w:ins>
            <w:ins w:id="88" w:author="Huawei" w:date="2025-03-27T10:51:00Z">
              <w:r>
                <w:rPr>
                  <w:rFonts w:ascii="Arial" w:hAnsi="Arial" w:cs="Arial"/>
                  <w:sz w:val="18"/>
                  <w:szCs w:val="18"/>
                </w:rPr>
                <w:t xml:space="preserve">performance </w:t>
              </w:r>
            </w:ins>
            <w:ins w:id="89" w:author="Huawei" w:date="2025-03-27T10:50:00Z">
              <w:r w:rsidRPr="00F42AA3">
                <w:rPr>
                  <w:rFonts w:ascii="Arial" w:hAnsi="Arial" w:cs="Arial"/>
                  <w:sz w:val="18"/>
                  <w:szCs w:val="18"/>
                </w:rPr>
                <w:t>problem resolved by the closed control loop</w:t>
              </w:r>
              <w:r>
                <w:rPr>
                  <w:rFonts w:ascii="Arial" w:hAnsi="Arial" w:cs="Arial"/>
                  <w:sz w:val="18"/>
                  <w:szCs w:val="18"/>
                </w:rPr>
                <w:t>.</w:t>
              </w:r>
            </w:ins>
          </w:p>
        </w:tc>
        <w:tc>
          <w:tcPr>
            <w:tcW w:w="1837" w:type="dxa"/>
            <w:tcBorders>
              <w:top w:val="single" w:sz="4" w:space="0" w:color="auto"/>
              <w:left w:val="single" w:sz="4" w:space="0" w:color="auto"/>
              <w:bottom w:val="single" w:sz="4" w:space="0" w:color="auto"/>
              <w:right w:val="single" w:sz="4" w:space="0" w:color="auto"/>
            </w:tcBorders>
          </w:tcPr>
          <w:p w14:paraId="64008338" w14:textId="2D06646A" w:rsidR="00B41825" w:rsidRPr="00D02121" w:rsidRDefault="00F42AA3" w:rsidP="00B41825">
            <w:pPr>
              <w:spacing w:after="0"/>
              <w:rPr>
                <w:ins w:id="90" w:author="Huawei" w:date="2025-03-27T10:40:00Z"/>
                <w:rFonts w:ascii="Arial" w:hAnsi="Arial" w:cs="Arial"/>
                <w:sz w:val="18"/>
                <w:szCs w:val="18"/>
              </w:rPr>
            </w:pPr>
            <w:ins w:id="91" w:author="Huawei" w:date="2025-03-27T10:51:00Z">
              <w:r w:rsidRPr="00F42AA3">
                <w:rPr>
                  <w:rFonts w:ascii="Arial" w:hAnsi="Arial" w:cs="Arial"/>
                  <w:sz w:val="18"/>
                  <w:szCs w:val="18"/>
                </w:rPr>
                <w:t>Closed Control Loops for network performance problem recovery</w:t>
              </w:r>
            </w:ins>
          </w:p>
        </w:tc>
      </w:tr>
      <w:tr w:rsidR="00F42AA3" w:rsidRPr="00D02121" w14:paraId="1E1AECBF" w14:textId="77777777" w:rsidTr="00B41825">
        <w:trPr>
          <w:ins w:id="92" w:author="Huawei" w:date="2025-03-27T10:50:00Z"/>
        </w:trPr>
        <w:tc>
          <w:tcPr>
            <w:tcW w:w="2263" w:type="dxa"/>
            <w:tcBorders>
              <w:top w:val="single" w:sz="4" w:space="0" w:color="auto"/>
              <w:left w:val="single" w:sz="4" w:space="0" w:color="auto"/>
              <w:bottom w:val="single" w:sz="4" w:space="0" w:color="auto"/>
              <w:right w:val="single" w:sz="4" w:space="0" w:color="auto"/>
            </w:tcBorders>
          </w:tcPr>
          <w:p w14:paraId="72071CCB" w14:textId="697F2900" w:rsidR="00F42AA3" w:rsidRPr="00D02121" w:rsidRDefault="00F42AA3" w:rsidP="00B41825">
            <w:pPr>
              <w:spacing w:after="0"/>
              <w:rPr>
                <w:ins w:id="93" w:author="Huawei" w:date="2025-03-27T10:50:00Z"/>
                <w:rFonts w:ascii="Arial" w:hAnsi="Arial" w:cs="Arial"/>
                <w:sz w:val="18"/>
                <w:szCs w:val="18"/>
              </w:rPr>
            </w:pPr>
            <w:ins w:id="94" w:author="Huawei" w:date="2025-03-27T10:50:00Z">
              <w:r w:rsidRPr="00D02121">
                <w:rPr>
                  <w:rFonts w:ascii="Arial" w:hAnsi="Arial" w:cs="Arial"/>
                  <w:sz w:val="18"/>
                  <w:szCs w:val="18"/>
                </w:rPr>
                <w:t>REQ-CCL</w:t>
              </w:r>
              <w:r>
                <w:rPr>
                  <w:rFonts w:ascii="Arial" w:hAnsi="Arial" w:cs="Arial"/>
                  <w:sz w:val="18"/>
                  <w:szCs w:val="18"/>
                </w:rPr>
                <w:t>PA</w:t>
              </w:r>
              <w:r w:rsidRPr="00D02121">
                <w:rPr>
                  <w:rFonts w:ascii="Arial" w:hAnsi="Arial" w:cs="Arial"/>
                  <w:sz w:val="18"/>
                  <w:szCs w:val="18"/>
                </w:rPr>
                <w:t>-0</w:t>
              </w:r>
              <w:r>
                <w:rPr>
                  <w:rFonts w:ascii="Arial" w:hAnsi="Arial" w:cs="Arial"/>
                  <w:sz w:val="18"/>
                  <w:szCs w:val="18"/>
                </w:rPr>
                <w:t>3</w:t>
              </w:r>
            </w:ins>
          </w:p>
        </w:tc>
        <w:tc>
          <w:tcPr>
            <w:tcW w:w="5529" w:type="dxa"/>
            <w:tcBorders>
              <w:top w:val="single" w:sz="4" w:space="0" w:color="auto"/>
              <w:left w:val="single" w:sz="4" w:space="0" w:color="auto"/>
              <w:bottom w:val="single" w:sz="4" w:space="0" w:color="auto"/>
              <w:right w:val="single" w:sz="4" w:space="0" w:color="auto"/>
            </w:tcBorders>
          </w:tcPr>
          <w:p w14:paraId="15E891BB" w14:textId="5574BB7D" w:rsidR="00F42AA3" w:rsidRPr="00F42AA3" w:rsidRDefault="00F42AA3" w:rsidP="00B41825">
            <w:pPr>
              <w:spacing w:after="0"/>
              <w:rPr>
                <w:ins w:id="95" w:author="Huawei" w:date="2025-03-27T10:50:00Z"/>
                <w:rFonts w:ascii="Arial" w:hAnsi="Arial" w:cs="Arial"/>
                <w:sz w:val="18"/>
                <w:szCs w:val="18"/>
              </w:rPr>
            </w:pPr>
            <w:ins w:id="96" w:author="Huawei" w:date="2025-03-27T10:50:00Z">
              <w:r w:rsidRPr="00F42AA3">
                <w:rPr>
                  <w:rFonts w:ascii="Arial" w:hAnsi="Arial" w:cs="Arial"/>
                  <w:sz w:val="18"/>
                  <w:szCs w:val="18"/>
                </w:rPr>
                <w:t xml:space="preserve">The 3GPP management system should have the capability to allow the </w:t>
              </w:r>
              <w:proofErr w:type="spellStart"/>
              <w:r w:rsidRPr="00F42AA3">
                <w:rPr>
                  <w:rFonts w:ascii="Arial" w:hAnsi="Arial" w:cs="Arial"/>
                  <w:sz w:val="18"/>
                  <w:szCs w:val="18"/>
                </w:rPr>
                <w:t>MnS</w:t>
              </w:r>
              <w:proofErr w:type="spellEnd"/>
              <w:r w:rsidRPr="00F42AA3">
                <w:rPr>
                  <w:rFonts w:ascii="Arial" w:hAnsi="Arial" w:cs="Arial"/>
                  <w:sz w:val="18"/>
                  <w:szCs w:val="18"/>
                </w:rPr>
                <w:t xml:space="preserve"> consumer to </w:t>
              </w:r>
            </w:ins>
            <w:ins w:id="97" w:author="Huawei" w:date="2025-03-28T08:45:00Z">
              <w:r w:rsidR="00CB2DC8">
                <w:rPr>
                  <w:rFonts w:ascii="Arial" w:hAnsi="Arial" w:cs="Arial"/>
                  <w:sz w:val="18"/>
                  <w:szCs w:val="18"/>
                </w:rPr>
                <w:t>obtain</w:t>
              </w:r>
            </w:ins>
            <w:ins w:id="98" w:author="Huawei" w:date="2025-03-27T10:50:00Z">
              <w:r w:rsidRPr="00F42AA3">
                <w:rPr>
                  <w:rFonts w:ascii="Arial" w:hAnsi="Arial" w:cs="Arial"/>
                  <w:sz w:val="18"/>
                  <w:szCs w:val="18"/>
                </w:rPr>
                <w:t xml:space="preserve"> the </w:t>
              </w:r>
            </w:ins>
            <w:ins w:id="99" w:author="Huawei" w:date="2025-03-27T10:51:00Z">
              <w:r>
                <w:rPr>
                  <w:rFonts w:ascii="Arial" w:hAnsi="Arial" w:cs="Arial"/>
                  <w:sz w:val="18"/>
                  <w:szCs w:val="18"/>
                </w:rPr>
                <w:t>progress</w:t>
              </w:r>
            </w:ins>
            <w:ins w:id="100" w:author="Huawei" w:date="2025-03-27T10:50:00Z">
              <w:r w:rsidRPr="00F42AA3">
                <w:rPr>
                  <w:rFonts w:ascii="Arial" w:hAnsi="Arial" w:cs="Arial"/>
                  <w:sz w:val="18"/>
                  <w:szCs w:val="18"/>
                </w:rPr>
                <w:t xml:space="preserve"> </w:t>
              </w:r>
            </w:ins>
            <w:ins w:id="101" w:author="Huawei" w:date="2025-03-28T08:45:00Z">
              <w:r w:rsidR="00CB2DC8">
                <w:rPr>
                  <w:rFonts w:ascii="Arial" w:hAnsi="Arial" w:cs="Arial"/>
                  <w:sz w:val="18"/>
                  <w:szCs w:val="18"/>
                </w:rPr>
                <w:t xml:space="preserve">information </w:t>
              </w:r>
            </w:ins>
            <w:ins w:id="102" w:author="Huawei" w:date="2025-03-27T10:50:00Z">
              <w:r w:rsidRPr="00F42AA3">
                <w:rPr>
                  <w:rFonts w:ascii="Arial" w:hAnsi="Arial" w:cs="Arial"/>
                  <w:sz w:val="18"/>
                  <w:szCs w:val="18"/>
                </w:rPr>
                <w:t xml:space="preserve">of network </w:t>
              </w:r>
            </w:ins>
            <w:ins w:id="103" w:author="Huawei" w:date="2025-03-27T10:51:00Z">
              <w:r>
                <w:rPr>
                  <w:rFonts w:ascii="Arial" w:hAnsi="Arial" w:cs="Arial"/>
                  <w:sz w:val="18"/>
                  <w:szCs w:val="18"/>
                </w:rPr>
                <w:t xml:space="preserve">performance </w:t>
              </w:r>
            </w:ins>
            <w:ins w:id="104" w:author="Huawei" w:date="2025-03-27T10:50:00Z">
              <w:r w:rsidRPr="00F42AA3">
                <w:rPr>
                  <w:rFonts w:ascii="Arial" w:hAnsi="Arial" w:cs="Arial"/>
                  <w:sz w:val="18"/>
                  <w:szCs w:val="18"/>
                </w:rPr>
                <w:t xml:space="preserve">problem </w:t>
              </w:r>
            </w:ins>
            <w:ins w:id="105" w:author="Huawei" w:date="2025-03-27T10:51:00Z">
              <w:r>
                <w:rPr>
                  <w:rFonts w:ascii="Arial" w:hAnsi="Arial" w:cs="Arial"/>
                  <w:sz w:val="18"/>
                  <w:szCs w:val="18"/>
                </w:rPr>
                <w:t>recovery.</w:t>
              </w:r>
            </w:ins>
          </w:p>
        </w:tc>
        <w:tc>
          <w:tcPr>
            <w:tcW w:w="1837" w:type="dxa"/>
            <w:tcBorders>
              <w:top w:val="single" w:sz="4" w:space="0" w:color="auto"/>
              <w:left w:val="single" w:sz="4" w:space="0" w:color="auto"/>
              <w:bottom w:val="single" w:sz="4" w:space="0" w:color="auto"/>
              <w:right w:val="single" w:sz="4" w:space="0" w:color="auto"/>
            </w:tcBorders>
          </w:tcPr>
          <w:p w14:paraId="162B81B0" w14:textId="25D41ACF" w:rsidR="00F42AA3" w:rsidRPr="00D02121" w:rsidRDefault="00F42AA3" w:rsidP="00B41825">
            <w:pPr>
              <w:spacing w:after="0"/>
              <w:rPr>
                <w:ins w:id="106" w:author="Huawei" w:date="2025-03-27T10:50:00Z"/>
                <w:rFonts w:ascii="Arial" w:hAnsi="Arial" w:cs="Arial"/>
                <w:sz w:val="18"/>
                <w:szCs w:val="18"/>
              </w:rPr>
            </w:pPr>
            <w:ins w:id="107" w:author="Huawei" w:date="2025-03-27T10:51:00Z">
              <w:r w:rsidRPr="00F42AA3">
                <w:rPr>
                  <w:rFonts w:ascii="Arial" w:hAnsi="Arial" w:cs="Arial"/>
                  <w:sz w:val="18"/>
                  <w:szCs w:val="18"/>
                </w:rPr>
                <w:t>Closed Control Loops for network performance problem recovery</w:t>
              </w:r>
            </w:ins>
          </w:p>
        </w:tc>
      </w:tr>
    </w:tbl>
    <w:p w14:paraId="7B696788" w14:textId="77777777" w:rsidR="00B41825" w:rsidRDefault="00B4182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BB7E" w14:textId="77777777" w:rsidR="00F60770" w:rsidRDefault="00F60770">
      <w:r>
        <w:separator/>
      </w:r>
    </w:p>
  </w:endnote>
  <w:endnote w:type="continuationSeparator" w:id="0">
    <w:p w14:paraId="27FA1149" w14:textId="77777777" w:rsidR="00F60770" w:rsidRDefault="00F6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E04C6" w14:textId="77777777" w:rsidR="00F60770" w:rsidRDefault="00F60770">
      <w:r>
        <w:separator/>
      </w:r>
    </w:p>
  </w:footnote>
  <w:footnote w:type="continuationSeparator" w:id="0">
    <w:p w14:paraId="313B265D" w14:textId="77777777" w:rsidR="00F60770" w:rsidRDefault="00F6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91145"/>
    <w:rsid w:val="000B59EB"/>
    <w:rsid w:val="0010504F"/>
    <w:rsid w:val="001169EF"/>
    <w:rsid w:val="001604A8"/>
    <w:rsid w:val="00181D65"/>
    <w:rsid w:val="001B093A"/>
    <w:rsid w:val="001B09D9"/>
    <w:rsid w:val="001B33A7"/>
    <w:rsid w:val="001C5CF1"/>
    <w:rsid w:val="00214DF0"/>
    <w:rsid w:val="002474B7"/>
    <w:rsid w:val="00266561"/>
    <w:rsid w:val="002B5D12"/>
    <w:rsid w:val="002D4AE7"/>
    <w:rsid w:val="0037430B"/>
    <w:rsid w:val="004054C1"/>
    <w:rsid w:val="0044235F"/>
    <w:rsid w:val="004721C0"/>
    <w:rsid w:val="004E2F92"/>
    <w:rsid w:val="00501B5E"/>
    <w:rsid w:val="0051513A"/>
    <w:rsid w:val="0051688C"/>
    <w:rsid w:val="005E31B2"/>
    <w:rsid w:val="005E71B8"/>
    <w:rsid w:val="00653E2A"/>
    <w:rsid w:val="0069541A"/>
    <w:rsid w:val="006A430B"/>
    <w:rsid w:val="006B621B"/>
    <w:rsid w:val="00711F26"/>
    <w:rsid w:val="0073515D"/>
    <w:rsid w:val="007363A9"/>
    <w:rsid w:val="00742FCB"/>
    <w:rsid w:val="007745A3"/>
    <w:rsid w:val="00780A06"/>
    <w:rsid w:val="00785301"/>
    <w:rsid w:val="00793D77"/>
    <w:rsid w:val="00801F1A"/>
    <w:rsid w:val="008171CF"/>
    <w:rsid w:val="0082707E"/>
    <w:rsid w:val="008B4AAF"/>
    <w:rsid w:val="009158D2"/>
    <w:rsid w:val="009255E7"/>
    <w:rsid w:val="00982BA7"/>
    <w:rsid w:val="00995C58"/>
    <w:rsid w:val="009A21B0"/>
    <w:rsid w:val="009A2BFC"/>
    <w:rsid w:val="00A34787"/>
    <w:rsid w:val="00A7277A"/>
    <w:rsid w:val="00AA3DBE"/>
    <w:rsid w:val="00AA7E59"/>
    <w:rsid w:val="00AC0F1B"/>
    <w:rsid w:val="00AE35AD"/>
    <w:rsid w:val="00B05386"/>
    <w:rsid w:val="00B41104"/>
    <w:rsid w:val="00B41825"/>
    <w:rsid w:val="00B954C3"/>
    <w:rsid w:val="00BA4BE2"/>
    <w:rsid w:val="00BD1620"/>
    <w:rsid w:val="00BF3721"/>
    <w:rsid w:val="00C44D05"/>
    <w:rsid w:val="00C601CB"/>
    <w:rsid w:val="00C86F41"/>
    <w:rsid w:val="00C87441"/>
    <w:rsid w:val="00C93D83"/>
    <w:rsid w:val="00CB2DC8"/>
    <w:rsid w:val="00CC4471"/>
    <w:rsid w:val="00D07287"/>
    <w:rsid w:val="00D23447"/>
    <w:rsid w:val="00D318B2"/>
    <w:rsid w:val="00D55FB4"/>
    <w:rsid w:val="00DB433C"/>
    <w:rsid w:val="00E06393"/>
    <w:rsid w:val="00E1464D"/>
    <w:rsid w:val="00E25D01"/>
    <w:rsid w:val="00E5455E"/>
    <w:rsid w:val="00E54C0A"/>
    <w:rsid w:val="00E76CB1"/>
    <w:rsid w:val="00F21090"/>
    <w:rsid w:val="00F30FD1"/>
    <w:rsid w:val="00F42AA3"/>
    <w:rsid w:val="00F431B2"/>
    <w:rsid w:val="00F57C87"/>
    <w:rsid w:val="00F60770"/>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caption"/>
    <w:basedOn w:val="a"/>
    <w:next w:val="a"/>
    <w:semiHidden/>
    <w:unhideWhenUsed/>
    <w:qFormat/>
    <w:rsid w:val="009A2BFC"/>
    <w:rPr>
      <w:b/>
      <w:bCs/>
    </w:rPr>
  </w:style>
  <w:style w:type="paragraph" w:styleId="af3">
    <w:name w:val="List Paragraph"/>
    <w:basedOn w:val="a"/>
    <w:uiPriority w:val="34"/>
    <w:qFormat/>
    <w:rsid w:val="009A2BFC"/>
    <w:pPr>
      <w:ind w:left="720"/>
    </w:pPr>
  </w:style>
  <w:style w:type="table" w:styleId="af4">
    <w:name w:val="Table Grid"/>
    <w:basedOn w:val="a1"/>
    <w:uiPriority w:val="59"/>
    <w:rsid w:val="00B41825"/>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2</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cp:lastPrinted>1900-01-01T05:00:00Z</cp:lastPrinted>
  <dcterms:created xsi:type="dcterms:W3CDTF">2025-02-14T07:13:00Z</dcterms:created>
  <dcterms:modified xsi:type="dcterms:W3CDTF">2025-03-28T07:57:00Z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